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6D02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354AB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8739F7">
        <w:rPr>
          <w:b/>
          <w:i/>
          <w:noProof/>
          <w:sz w:val="28"/>
        </w:rPr>
        <w:t>9</w:t>
      </w:r>
      <w:r w:rsidR="00530E55">
        <w:rPr>
          <w:b/>
          <w:i/>
          <w:noProof/>
          <w:sz w:val="28"/>
        </w:rPr>
        <w:t>627</w:t>
      </w:r>
    </w:p>
    <w:p w14:paraId="7CB45193" w14:textId="0816E2B1" w:rsidR="001E41F3" w:rsidRDefault="008739F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739F7">
        <w:rPr>
          <w:b/>
          <w:noProof/>
          <w:sz w:val="24"/>
        </w:rPr>
        <w:t>Goteborg, Sweden, 21st Aug 2023 - 25th Aug 2023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530E55">
        <w:rPr>
          <w:rFonts w:cs="Arial"/>
          <w:b/>
          <w:bCs/>
          <w:color w:val="0000FF"/>
          <w:lang w:eastAsia="zh-CN"/>
        </w:rPr>
        <w:t xml:space="preserve"> </w:t>
      </w:r>
      <w:r w:rsidR="00530E55">
        <w:rPr>
          <w:rFonts w:cs="Arial" w:hint="eastAsia"/>
          <w:b/>
          <w:bCs/>
          <w:color w:val="0000FF"/>
          <w:lang w:eastAsia="zh-CN"/>
        </w:rPr>
        <w:t>S2</w:t>
      </w:r>
      <w:r w:rsidR="00530E55">
        <w:rPr>
          <w:rFonts w:cs="Arial"/>
          <w:b/>
          <w:bCs/>
          <w:color w:val="0000FF"/>
          <w:lang w:eastAsia="zh-CN"/>
        </w:rPr>
        <w:t>-2309191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A027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05B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E4C16" w:rsidR="001E41F3" w:rsidRPr="00410371" w:rsidRDefault="008739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A3871" w:rsidR="001E41F3" w:rsidRPr="00410371" w:rsidRDefault="00530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0E5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983A1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990F6F" w:rsidRPr="008739F7">
              <w:rPr>
                <w:b/>
                <w:noProof/>
                <w:sz w:val="28"/>
              </w:rPr>
              <w:t>2</w:t>
            </w:r>
            <w:r w:rsidRPr="008739F7">
              <w:rPr>
                <w:b/>
                <w:noProof/>
                <w:sz w:val="28"/>
              </w:rPr>
              <w:t>.</w:t>
            </w:r>
            <w:r w:rsidR="005E623E" w:rsidRPr="008739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CF3E0" w:rsidR="001E41F3" w:rsidRDefault="00990F6F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PRU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73D3E" w:rsidR="001E41F3" w:rsidRDefault="00873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E623E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E91E1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990F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</w:t>
            </w:r>
            <w:r w:rsidR="008739F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8076" w14:textId="02FFEF37" w:rsidR="003004F5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>n Step 5,6 of clause 6.17.4, it is specified as</w:t>
            </w:r>
          </w:p>
          <w:p w14:paraId="2B0BA914" w14:textId="11BB086E" w:rsidR="003004F5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3004F5">
              <w:rPr>
                <w:rFonts w:ascii="Arial" w:hAnsi="Arial" w:cs="Arial"/>
                <w:lang w:eastAsia="zh-CN"/>
              </w:rPr>
              <w:t xml:space="preserve">The serving LMF may </w:t>
            </w:r>
            <w:r w:rsidRPr="003004F5">
              <w:rPr>
                <w:rFonts w:ascii="Arial" w:hAnsi="Arial" w:cs="Arial"/>
                <w:highlight w:val="yellow"/>
                <w:lang w:eastAsia="zh-CN"/>
              </w:rPr>
              <w:t xml:space="preserve">optionally invoke an </w:t>
            </w:r>
            <w:proofErr w:type="spellStart"/>
            <w:r w:rsidRPr="003004F5">
              <w:rPr>
                <w:rFonts w:ascii="Arial" w:hAnsi="Arial" w:cs="Arial"/>
                <w:highlight w:val="yellow"/>
                <w:lang w:eastAsia="zh-CN"/>
              </w:rPr>
              <w:t>Nnrf_NFDiscovery</w:t>
            </w:r>
            <w:proofErr w:type="spellEnd"/>
            <w:r w:rsidRPr="003004F5">
              <w:rPr>
                <w:rFonts w:ascii="Arial" w:hAnsi="Arial" w:cs="Arial"/>
                <w:highlight w:val="yellow"/>
                <w:lang w:eastAsia="zh-CN"/>
              </w:rPr>
              <w:t xml:space="preserve"> Request</w:t>
            </w:r>
            <w:r w:rsidRPr="003004F5">
              <w:rPr>
                <w:rFonts w:ascii="Arial" w:hAnsi="Arial" w:cs="Arial"/>
                <w:lang w:eastAsia="zh-CN"/>
              </w:rPr>
              <w:t xml:space="preserve"> service operation to an NRF. The service operation </w:t>
            </w:r>
            <w:r w:rsidRPr="003004F5">
              <w:rPr>
                <w:rFonts w:ascii="Arial" w:hAnsi="Arial" w:cs="Arial"/>
                <w:highlight w:val="yellow"/>
                <w:lang w:eastAsia="zh-CN"/>
              </w:rPr>
              <w:t>includes a PRU indication and an area which could be TAs decided by the serving LMF</w:t>
            </w:r>
            <w:r w:rsidRPr="003004F5">
              <w:rPr>
                <w:rFonts w:ascii="Arial" w:hAnsi="Arial" w:cs="Arial"/>
                <w:lang w:eastAsia="zh-CN"/>
              </w:rPr>
              <w:t xml:space="preserve"> of the target UE based on the serving cell of the target UE.</w:t>
            </w:r>
          </w:p>
          <w:p w14:paraId="523BFB6C" w14:textId="7A299507" w:rsidR="003004F5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” </w:t>
            </w:r>
            <w:proofErr w:type="gramStart"/>
            <w:r>
              <w:rPr>
                <w:rFonts w:ascii="Arial" w:hAnsi="Arial" w:cs="Arial"/>
                <w:lang w:eastAsia="zh-CN"/>
              </w:rPr>
              <w:t>and</w:t>
            </w:r>
            <w:proofErr w:type="gramEnd"/>
          </w:p>
          <w:p w14:paraId="0145E564" w14:textId="6939999D" w:rsidR="003004F5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3004F5">
              <w:rPr>
                <w:rFonts w:ascii="Arial" w:hAnsi="Arial" w:cs="Arial"/>
                <w:lang w:eastAsia="zh-CN"/>
              </w:rPr>
              <w:t xml:space="preserve">If step 5 is performed, </w:t>
            </w:r>
            <w:r w:rsidRPr="003004F5">
              <w:rPr>
                <w:rFonts w:ascii="Arial" w:hAnsi="Arial" w:cs="Arial"/>
                <w:highlight w:val="yellow"/>
                <w:lang w:eastAsia="zh-CN"/>
              </w:rPr>
              <w:t xml:space="preserve">the NRF selects one or more other PRU serving LMFs based on the PRU indication and the area received in step 5 and sends an </w:t>
            </w:r>
            <w:proofErr w:type="spellStart"/>
            <w:r w:rsidRPr="003004F5">
              <w:rPr>
                <w:rFonts w:ascii="Arial" w:hAnsi="Arial" w:cs="Arial"/>
                <w:highlight w:val="yellow"/>
                <w:lang w:eastAsia="zh-CN"/>
              </w:rPr>
              <w:t>Nnrf_NFDiscovery</w:t>
            </w:r>
            <w:proofErr w:type="spellEnd"/>
            <w:r w:rsidRPr="003004F5">
              <w:rPr>
                <w:rFonts w:ascii="Arial" w:hAnsi="Arial" w:cs="Arial"/>
                <w:highlight w:val="yellow"/>
                <w:lang w:eastAsia="zh-CN"/>
              </w:rPr>
              <w:t xml:space="preserve"> Response to the serving LMF of target UE</w:t>
            </w:r>
            <w:r w:rsidRPr="003004F5">
              <w:rPr>
                <w:rFonts w:ascii="Arial" w:hAnsi="Arial" w:cs="Arial"/>
                <w:lang w:eastAsia="zh-CN"/>
              </w:rPr>
              <w:t>. The service operation includes the profiles of the other PRU serving LMFs selected by the NRF</w:t>
            </w:r>
          </w:p>
          <w:p w14:paraId="284729B3" w14:textId="3B2B2562" w:rsidR="003004F5" w:rsidRPr="00CE4624" w:rsidRDefault="003004F5" w:rsidP="003004F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”</w:t>
            </w:r>
          </w:p>
          <w:p w14:paraId="5CEB8493" w14:textId="1EF925F4" w:rsidR="00B00C90" w:rsidRDefault="003004F5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But the NRF enhancement description does not include that function.</w:t>
            </w:r>
          </w:p>
          <w:p w14:paraId="708AA7DE" w14:textId="07DDCE10" w:rsidR="001C273B" w:rsidRPr="004D4535" w:rsidRDefault="001C273B" w:rsidP="003D7E81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6EA5C" w:rsidR="001777F5" w:rsidRDefault="00A34A2A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3004F5">
              <w:rPr>
                <w:noProof/>
              </w:rPr>
              <w:t>that NRF should support PRU associated LMF discovery based on the target area and PRU indication</w:t>
            </w:r>
            <w:r w:rsidR="00176F2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885F3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about </w:t>
            </w:r>
            <w:r w:rsidR="00D50264">
              <w:rPr>
                <w:noProof/>
              </w:rPr>
              <w:t>the enhancement to the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30731" w:rsidR="001E41F3" w:rsidRDefault="00D50264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32FB90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03411F" w14:textId="77777777" w:rsidR="003004F5" w:rsidRDefault="003004F5" w:rsidP="003004F5">
      <w:pPr>
        <w:pStyle w:val="3"/>
      </w:pPr>
      <w:bookmarkStart w:id="1" w:name="_Toc138251174"/>
      <w:r>
        <w:t>4.3.12</w:t>
      </w:r>
      <w:r>
        <w:tab/>
        <w:t>Network Repository Function, NRF</w:t>
      </w:r>
      <w:bookmarkEnd w:id="1"/>
    </w:p>
    <w:p w14:paraId="5FE6429D" w14:textId="77777777" w:rsidR="003004F5" w:rsidRDefault="003004F5" w:rsidP="003004F5">
      <w:r>
        <w:t>In addition to the functions defined in TS 23.501 [18],</w:t>
      </w:r>
      <w:r>
        <w:tab/>
        <w:t>the NRF may perform the following functions:</w:t>
      </w:r>
    </w:p>
    <w:p w14:paraId="1F9660A5" w14:textId="77777777" w:rsidR="003004F5" w:rsidRDefault="003004F5" w:rsidP="003004F5">
      <w:pPr>
        <w:pStyle w:val="B1"/>
      </w:pPr>
      <w:r>
        <w:t>-</w:t>
      </w:r>
      <w:r>
        <w:tab/>
        <w:t>Support to store or update PRU existence indication in TAI level in LMF profile based on request from PRU serving LMF.</w:t>
      </w:r>
    </w:p>
    <w:p w14:paraId="67066B16" w14:textId="3A859070" w:rsidR="003004F5" w:rsidRDefault="003004F5" w:rsidP="003004F5">
      <w:pPr>
        <w:pStyle w:val="B1"/>
        <w:rPr>
          <w:ins w:id="2" w:author="OPPO_yaxin" w:date="2023-08-10T20:16:00Z"/>
        </w:rPr>
      </w:pPr>
      <w:r>
        <w:t>-</w:t>
      </w:r>
      <w:r>
        <w:tab/>
        <w:t>Support LMF(s) with PRU function discovery by AMF.</w:t>
      </w:r>
    </w:p>
    <w:p w14:paraId="3102E770" w14:textId="353CA5A6" w:rsidR="003004F5" w:rsidRDefault="003004F5" w:rsidP="003004F5">
      <w:pPr>
        <w:pStyle w:val="B1"/>
        <w:rPr>
          <w:lang w:eastAsia="zh-CN"/>
        </w:rPr>
      </w:pPr>
      <w:ins w:id="3" w:author="OPPO_yaxin" w:date="2023-08-10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LMF(s) associated with PRUs discovery</w:t>
        </w:r>
      </w:ins>
      <w:ins w:id="4" w:author="OPPO_yaxin" w:date="2023-08-10T20:17:00Z">
        <w:r>
          <w:rPr>
            <w:lang w:eastAsia="zh-CN"/>
          </w:rPr>
          <w:t xml:space="preserve"> </w:t>
        </w:r>
      </w:ins>
      <w:ins w:id="5" w:author="OPPO_yaxin" w:date="2023-08-10T20:24:00Z">
        <w:r w:rsidRPr="003004F5">
          <w:rPr>
            <w:lang w:eastAsia="zh-CN"/>
          </w:rPr>
          <w:t>by other LMF(s)</w:t>
        </w:r>
      </w:ins>
      <w:ins w:id="6" w:author="OPPO_yaxin_r1" w:date="2023-08-22T18:09:00Z">
        <w:r w:rsidR="00DB7130">
          <w:rPr>
            <w:lang w:eastAsia="zh-CN"/>
          </w:rPr>
          <w:t>,</w:t>
        </w:r>
      </w:ins>
      <w:ins w:id="7" w:author="OPPO_yaxin" w:date="2023-08-10T20:24:00Z">
        <w:r w:rsidRPr="003004F5">
          <w:rPr>
            <w:lang w:eastAsia="zh-CN"/>
          </w:rPr>
          <w:t xml:space="preserve"> </w:t>
        </w:r>
      </w:ins>
      <w:ins w:id="8" w:author="OPPO_yaxin" w:date="2023-08-10T20:17:00Z">
        <w:r>
          <w:rPr>
            <w:lang w:eastAsia="zh-CN"/>
          </w:rPr>
          <w:t>according to target area</w:t>
        </w:r>
      </w:ins>
      <w:ins w:id="9" w:author="OPPO_yaxin_r1" w:date="2023-08-22T18:05:00Z">
        <w:r w:rsidR="00DB7130">
          <w:rPr>
            <w:lang w:eastAsia="zh-CN"/>
          </w:rPr>
          <w:t xml:space="preserve"> in the </w:t>
        </w:r>
      </w:ins>
      <w:ins w:id="10" w:author="OPPO_yaxin_r1" w:date="2023-08-22T18:08:00Z">
        <w:r w:rsidR="00DB7130">
          <w:rPr>
            <w:lang w:eastAsia="zh-CN"/>
          </w:rPr>
          <w:t>discovery request</w:t>
        </w:r>
      </w:ins>
      <w:ins w:id="11" w:author="OPPO_yaxin" w:date="2023-08-10T20:24:00Z">
        <w:r>
          <w:rPr>
            <w:lang w:eastAsia="zh-CN"/>
          </w:rPr>
          <w:t xml:space="preserve"> and </w:t>
        </w:r>
      </w:ins>
      <w:ins w:id="12" w:author="OPPO_yaxin_r1" w:date="2023-08-22T18:10:00Z">
        <w:r w:rsidR="00074E03">
          <w:rPr>
            <w:lang w:eastAsia="zh-CN"/>
          </w:rPr>
          <w:t xml:space="preserve">the LMF profiles </w:t>
        </w:r>
      </w:ins>
      <w:ins w:id="13" w:author="OPPO_yaxin_r1" w:date="2023-08-22T18:11:00Z">
        <w:r w:rsidR="00074E03">
          <w:rPr>
            <w:lang w:eastAsia="zh-CN"/>
          </w:rPr>
          <w:t xml:space="preserve">with </w:t>
        </w:r>
      </w:ins>
      <w:ins w:id="14" w:author="OPPO_yaxin" w:date="2023-08-10T20:24:00Z">
        <w:r>
          <w:rPr>
            <w:lang w:eastAsia="zh-CN"/>
          </w:rPr>
          <w:t>PRU existence indication</w:t>
        </w:r>
      </w:ins>
      <w:ins w:id="15" w:author="OPPO_yaxin_r1" w:date="2023-08-22T18:04:00Z">
        <w:r w:rsidR="00DB7130">
          <w:rPr>
            <w:lang w:eastAsia="zh-CN"/>
          </w:rPr>
          <w:t xml:space="preserve"> </w:t>
        </w:r>
      </w:ins>
      <w:ins w:id="16" w:author="OPPO_yaxin_r1" w:date="2023-08-22T18:08:00Z">
        <w:r w:rsidR="00DB7130">
          <w:rPr>
            <w:lang w:eastAsia="zh-CN"/>
          </w:rPr>
          <w:t>in TAI level</w:t>
        </w:r>
      </w:ins>
      <w:ins w:id="17" w:author="OPPO_yaxin" w:date="2023-08-10T20:24:00Z">
        <w:r>
          <w:rPr>
            <w:lang w:eastAsia="zh-CN"/>
          </w:rPr>
          <w:t>.</w:t>
        </w:r>
      </w:ins>
      <w:ins w:id="18" w:author="OPPO_yaxin" w:date="2023-08-10T20:16:00Z">
        <w:r>
          <w:rPr>
            <w:lang w:eastAsia="zh-CN"/>
          </w:rPr>
          <w:t xml:space="preserve"> </w:t>
        </w:r>
      </w:ins>
    </w:p>
    <w:p w14:paraId="2902ECF3" w14:textId="77777777" w:rsidR="00775F72" w:rsidRPr="009D2E75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F0047" w14:textId="77777777" w:rsidR="0021487B" w:rsidRDefault="0021487B">
      <w:r>
        <w:separator/>
      </w:r>
    </w:p>
  </w:endnote>
  <w:endnote w:type="continuationSeparator" w:id="0">
    <w:p w14:paraId="58ABF048" w14:textId="77777777" w:rsidR="0021487B" w:rsidRDefault="0021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11217" w14:textId="77777777" w:rsidR="0021487B" w:rsidRDefault="0021487B">
      <w:r>
        <w:separator/>
      </w:r>
    </w:p>
  </w:footnote>
  <w:footnote w:type="continuationSeparator" w:id="0">
    <w:p w14:paraId="7A6C9FFF" w14:textId="77777777" w:rsidR="0021487B" w:rsidRDefault="00214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6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  <w15:person w15:author="OPPO_yaxin_r1">
    <w15:presenceInfo w15:providerId="None" w15:userId="OPPO_yaxi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5CF"/>
    <w:rsid w:val="00022657"/>
    <w:rsid w:val="00022E4A"/>
    <w:rsid w:val="00074E03"/>
    <w:rsid w:val="000764B5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E83"/>
    <w:rsid w:val="00134E80"/>
    <w:rsid w:val="00142465"/>
    <w:rsid w:val="00145D43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1487B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04F5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77D8D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213EC"/>
    <w:rsid w:val="00530E55"/>
    <w:rsid w:val="005409F5"/>
    <w:rsid w:val="00547111"/>
    <w:rsid w:val="00554EEE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65C47"/>
    <w:rsid w:val="00666B6A"/>
    <w:rsid w:val="00667E62"/>
    <w:rsid w:val="00673047"/>
    <w:rsid w:val="00675BEE"/>
    <w:rsid w:val="00686F7F"/>
    <w:rsid w:val="00695808"/>
    <w:rsid w:val="006A098B"/>
    <w:rsid w:val="006B46FB"/>
    <w:rsid w:val="006C5F35"/>
    <w:rsid w:val="006D7DF5"/>
    <w:rsid w:val="006E21FB"/>
    <w:rsid w:val="00742B9B"/>
    <w:rsid w:val="007447DC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41ABF"/>
    <w:rsid w:val="00861616"/>
    <w:rsid w:val="008626E7"/>
    <w:rsid w:val="00870EE7"/>
    <w:rsid w:val="008739F7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7AA3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5124D"/>
    <w:rsid w:val="009651E9"/>
    <w:rsid w:val="00967741"/>
    <w:rsid w:val="009777D9"/>
    <w:rsid w:val="00977E5E"/>
    <w:rsid w:val="00980331"/>
    <w:rsid w:val="009829B2"/>
    <w:rsid w:val="00990F6F"/>
    <w:rsid w:val="00991B88"/>
    <w:rsid w:val="009A371A"/>
    <w:rsid w:val="009A5753"/>
    <w:rsid w:val="009A579D"/>
    <w:rsid w:val="009B18D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A0C62"/>
    <w:rsid w:val="00AA2CBC"/>
    <w:rsid w:val="00AA7232"/>
    <w:rsid w:val="00AB7F0C"/>
    <w:rsid w:val="00AC5820"/>
    <w:rsid w:val="00AD1901"/>
    <w:rsid w:val="00AD1CD8"/>
    <w:rsid w:val="00AD5ACE"/>
    <w:rsid w:val="00AE7E78"/>
    <w:rsid w:val="00AF068F"/>
    <w:rsid w:val="00B00C90"/>
    <w:rsid w:val="00B01EDA"/>
    <w:rsid w:val="00B24BC9"/>
    <w:rsid w:val="00B258BB"/>
    <w:rsid w:val="00B32115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50264"/>
    <w:rsid w:val="00D62A7F"/>
    <w:rsid w:val="00D66520"/>
    <w:rsid w:val="00D672A6"/>
    <w:rsid w:val="00D83FC9"/>
    <w:rsid w:val="00D84166"/>
    <w:rsid w:val="00D84AE9"/>
    <w:rsid w:val="00D96838"/>
    <w:rsid w:val="00DA7E1D"/>
    <w:rsid w:val="00DB6F36"/>
    <w:rsid w:val="00DB7130"/>
    <w:rsid w:val="00DB74A1"/>
    <w:rsid w:val="00DC1938"/>
    <w:rsid w:val="00DC345D"/>
    <w:rsid w:val="00DC35E2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037C2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OPPO_yaxin_r1</cp:lastModifiedBy>
  <cp:revision>2</cp:revision>
  <cp:lastPrinted>1900-01-01T00:00:00Z</cp:lastPrinted>
  <dcterms:created xsi:type="dcterms:W3CDTF">2023-08-23T06:06:00Z</dcterms:created>
  <dcterms:modified xsi:type="dcterms:W3CDTF">2023-08-23T06:06:00Z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